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5285B6D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932A9C">
        <w:rPr>
          <w:b/>
          <w:noProof/>
          <w:sz w:val="24"/>
        </w:rPr>
        <w:t>140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AAD72" w:rsidR="001E41F3" w:rsidRPr="00410371" w:rsidRDefault="00D46586" w:rsidP="001B77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75A" w:rsidRPr="001B775A">
              <w:rPr>
                <w:b/>
                <w:noProof/>
                <w:sz w:val="28"/>
              </w:rPr>
              <w:t>29.536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CAED29D" w14:textId="53C169BF" w:rsidR="001E41F3" w:rsidRPr="00410371" w:rsidRDefault="006D5707" w:rsidP="00932A9C">
            <w:pPr>
              <w:pStyle w:val="CRCoverPage"/>
              <w:spacing w:after="0"/>
              <w:rPr>
                <w:noProof/>
              </w:rPr>
            </w:pPr>
            <w:r w:rsidRPr="00932A9C">
              <w:fldChar w:fldCharType="begin"/>
            </w:r>
            <w:r w:rsidRPr="00932A9C">
              <w:instrText xml:space="preserve"> DOCPROPERTY  Cr#  \* MERGEFORMAT </w:instrText>
            </w:r>
            <w:r w:rsidRPr="00932A9C">
              <w:fldChar w:fldCharType="separate"/>
            </w:r>
            <w:r w:rsidR="00932A9C" w:rsidRPr="00932A9C">
              <w:rPr>
                <w:b/>
                <w:noProof/>
                <w:sz w:val="28"/>
              </w:rPr>
              <w:t>0003</w:t>
            </w:r>
            <w:r w:rsidRPr="00932A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61B2E" w:rsidR="001E41F3" w:rsidRPr="00410371" w:rsidRDefault="00D46586" w:rsidP="001B77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77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BDACD" w:rsidR="001E41F3" w:rsidRPr="00410371" w:rsidRDefault="00D46586" w:rsidP="00684F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4F6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6FA5F" w:rsidR="001E41F3" w:rsidRDefault="001B775A">
            <w:pPr>
              <w:pStyle w:val="CRCoverPage"/>
              <w:spacing w:after="0"/>
              <w:ind w:left="100"/>
            </w:pPr>
            <w:r w:rsidRPr="001B775A">
              <w:t>NSAC for emergency and priority sessions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4519E" w:rsidR="001E41F3" w:rsidRDefault="001B775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B7626" w:rsidR="001E41F3" w:rsidRPr="00684F6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 w:rsidRPr="00684F63">
              <w:rPr>
                <w:rFonts w:cs="Arial"/>
                <w:bCs/>
                <w:lang w:val="en-US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09B42" w:rsidR="001E41F3" w:rsidRDefault="009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36315" w:rsidR="001E41F3" w:rsidRDefault="00D46586" w:rsidP="001B77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77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104925" w:rsidR="001E41F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EF8F6" w14:textId="45953164" w:rsidR="001B775A" w:rsidRDefault="001B775A" w:rsidP="00684F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B6070">
              <w:rPr>
                <w:lang w:val="en-US"/>
              </w:rPr>
              <w:t>SP-220282 modified the NSAC exemption to pertain to the UE</w:t>
            </w:r>
            <w:r w:rsidR="00684F63">
              <w:rPr>
                <w:lang w:val="en-US"/>
              </w:rPr>
              <w:t>/</w:t>
            </w:r>
            <w:r>
              <w:rPr>
                <w:lang w:val="en-US"/>
              </w:rPr>
              <w:t>PDU Session</w:t>
            </w:r>
            <w:r w:rsidRPr="007B6070">
              <w:rPr>
                <w:lang w:val="en-US"/>
              </w:rPr>
              <w:t xml:space="preserve"> used for emergency service or priority service rather than the S-NSSAI being used for emergency service or priority service. </w:t>
            </w:r>
          </w:p>
          <w:p w14:paraId="708AA7DE" w14:textId="0B571894" w:rsidR="001E41F3" w:rsidRPr="001B775A" w:rsidRDefault="001E41F3" w:rsidP="001B775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FC4B6" w14:textId="03FABF9A" w:rsidR="00684F63" w:rsidRDefault="00684F63" w:rsidP="00684F63">
            <w:pPr>
              <w:pStyle w:val="CRCoverPage"/>
              <w:spacing w:after="0"/>
              <w:ind w:left="10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NSAC exemptions to pertain to the UE/PDU Session rather than to the S-NSSAI.</w:t>
            </w:r>
          </w:p>
          <w:p w14:paraId="01290805" w14:textId="77777777" w:rsidR="00684F63" w:rsidRDefault="00684F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FAC0BF" w:rsidR="00684F6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 w:rsidRPr="007B6070">
              <w:rPr>
                <w:lang w:val="en-US"/>
              </w:rPr>
              <w:t>The normative term "may" is replaced with a non-normative "</w:t>
            </w:r>
            <w:r>
              <w:rPr>
                <w:lang w:val="en-US"/>
              </w:rPr>
              <w:t>would</w:t>
            </w:r>
            <w:r w:rsidRPr="007B6070">
              <w:rPr>
                <w:lang w:val="en-US"/>
              </w:rPr>
              <w:t>"</w:t>
            </w:r>
            <w:r>
              <w:rPr>
                <w:lang w:val="en-US"/>
              </w:rPr>
              <w:t>. The ambiguous term "may not" is replaced by the normative term "need not" as specified in 3GPP TS 21.801.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97C51" w:rsidR="001E41F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2. No way to exempt from NSAC only those UEs and/or PDU Sessions that are used for emergency services or priority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80719" w:rsidR="001E41F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037578F" w:rsidR="001E41F3" w:rsidRPr="00684F63" w:rsidRDefault="001E41F3">
      <w:pPr>
        <w:rPr>
          <w:noProof/>
          <w:sz w:val="28"/>
          <w:szCs w:val="28"/>
        </w:rPr>
      </w:pPr>
    </w:p>
    <w:p w14:paraId="2861DB34" w14:textId="77777777" w:rsidR="00684F63" w:rsidRPr="00684F63" w:rsidRDefault="00684F63" w:rsidP="00684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bookmarkStart w:id="2" w:name="_Toc98501372"/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>* * * First Change * * * *</w:t>
      </w:r>
    </w:p>
    <w:p w14:paraId="5EA3AEE7" w14:textId="109E6A54" w:rsidR="00684F63" w:rsidRPr="00127E7B" w:rsidRDefault="00684F63" w:rsidP="00684F63">
      <w:pPr>
        <w:pStyle w:val="Heading3"/>
      </w:pPr>
      <w:r w:rsidRPr="00127E7B">
        <w:lastRenderedPageBreak/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2"/>
    </w:p>
    <w:p w14:paraId="4879C25D" w14:textId="77777777" w:rsidR="00684F63" w:rsidRPr="00127E7B" w:rsidRDefault="00684F63" w:rsidP="00684F63">
      <w:pPr>
        <w:rPr>
          <w:lang w:eastAsia="zh-CN"/>
        </w:rPr>
      </w:pPr>
      <w:r w:rsidRPr="00127E7B">
        <w:t>The Nnsacf_SliceEventExposure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02223996" w14:textId="628591A3" w:rsidR="00684F63" w:rsidRPr="00127E7B" w:rsidRDefault="00684F63" w:rsidP="00684F63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>onsumer (i.e.</w:t>
      </w:r>
      <w:ins w:id="3" w:author="Peraton Labs User" w:date="2022-03-23T09:51:00Z">
        <w:r>
          <w:t>,</w:t>
        </w:r>
      </w:ins>
      <w:r w:rsidRPr="00127E7B">
        <w:t xml:space="preserve"> the AMF or the SMF) </w:t>
      </w:r>
      <w:r w:rsidRPr="00127E7B">
        <w:rPr>
          <w:lang w:eastAsia="zh-CN"/>
        </w:rPr>
        <w:t xml:space="preserve">needs to exempt </w:t>
      </w:r>
      <w:del w:id="4" w:author="Peraton Labs User" w:date="2022-03-23T09:29:00Z">
        <w:r w:rsidRPr="00127E7B" w:rsidDel="00684F63">
          <w:rPr>
            <w:lang w:eastAsia="zh-CN"/>
          </w:rPr>
          <w:delText>network slices</w:delText>
        </w:r>
      </w:del>
      <w:ins w:id="5" w:author="Peraton Labs User" w:date="2022-03-23T09:30:00Z">
        <w:r>
          <w:rPr>
            <w:lang w:eastAsia="zh-CN"/>
          </w:rPr>
          <w:t>UEs/PDU Sessions</w:t>
        </w:r>
      </w:ins>
      <w:r w:rsidRPr="00127E7B">
        <w:rPr>
          <w:lang w:eastAsia="zh-CN"/>
        </w:rPr>
        <w:t xml:space="preserve"> that </w:t>
      </w:r>
      <w:ins w:id="6" w:author="Peraton Labs User" w:date="2022-03-23T09:30:00Z">
        <w:r>
          <w:rPr>
            <w:lang w:eastAsia="zh-CN"/>
          </w:rPr>
          <w:t>are used for</w:t>
        </w:r>
      </w:ins>
      <w:del w:id="7" w:author="Peraton Labs User" w:date="2022-03-23T09:30:00Z">
        <w:r w:rsidRPr="00127E7B" w:rsidDel="00684F63">
          <w:rPr>
            <w:lang w:eastAsia="zh-CN"/>
          </w:rPr>
          <w:delText>include</w:delText>
        </w:r>
      </w:del>
      <w:r w:rsidRPr="00127E7B">
        <w:rPr>
          <w:lang w:eastAsia="zh-CN"/>
        </w:rPr>
        <w:t xml:space="preserve"> emergency, mission critical and/or priority services </w:t>
      </w:r>
      <w:r w:rsidRPr="00127E7B">
        <w:t xml:space="preserve">(e.g. MCS,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</w:t>
      </w:r>
      <w:ins w:id="8" w:author="Peraton Labs User" w:date="2022-03-23T09:37:00Z">
        <w:r>
          <w:t>S</w:t>
        </w:r>
      </w:ins>
      <w:del w:id="9" w:author="Peraton Labs User" w:date="2022-03-23T09:37:00Z">
        <w:r w:rsidDel="00684F63">
          <w:delText>s</w:delText>
        </w:r>
      </w:del>
      <w:r>
        <w:t>ession is rejected by NSACF</w:t>
      </w:r>
      <w:ins w:id="10" w:author="Peraton Labs User" w:date="2022-03-23T09:30:00Z">
        <w:r>
          <w:t>,</w:t>
        </w:r>
      </w:ins>
      <w:r>
        <w:t xml:space="preserve"> </w:t>
      </w:r>
      <w:del w:id="11" w:author="Peraton Labs User" w:date="2022-03-23T09:31:00Z">
        <w:r w:rsidDel="00684F63">
          <w:delText xml:space="preserve">for such sessions </w:delText>
        </w:r>
      </w:del>
      <w:r>
        <w:t xml:space="preserve">then </w:t>
      </w:r>
      <w:r w:rsidRPr="00127E7B">
        <w:t>the reports generated by th</w:t>
      </w:r>
      <w:ins w:id="12" w:author="Peraton Labs User" w:date="2022-03-23T09:31:00Z">
        <w:r>
          <w:t>e</w:t>
        </w:r>
      </w:ins>
      <w:del w:id="13" w:author="Peraton Labs User" w:date="2022-03-23T09:31:00Z">
        <w:r w:rsidRPr="00127E7B" w:rsidDel="00684F63">
          <w:delText>is</w:delText>
        </w:r>
      </w:del>
      <w:r w:rsidRPr="00127E7B">
        <w:t xml:space="preserve"> </w:t>
      </w:r>
      <w:ins w:id="14" w:author="Peraton Labs User" w:date="2022-03-23T09:31:00Z">
        <w:r>
          <w:t>NSAC</w:t>
        </w:r>
      </w:ins>
      <w:ins w:id="15" w:author="Peraton Labs User" w:date="2022-03-23T09:52:00Z">
        <w:r>
          <w:t>F</w:t>
        </w:r>
      </w:ins>
      <w:ins w:id="16" w:author="Peraton Labs User" w:date="2022-03-23T09:31:00Z">
        <w:r>
          <w:t xml:space="preserve"> </w:t>
        </w:r>
      </w:ins>
      <w:del w:id="17" w:author="Peraton Labs User" w:date="2022-03-23T09:52:00Z">
        <w:r w:rsidRPr="00127E7B" w:rsidDel="00684F63">
          <w:delText xml:space="preserve">service </w:delText>
        </w:r>
      </w:del>
      <w:del w:id="18" w:author="Peraton Labs User" w:date="2022-03-23T09:32:00Z">
        <w:r w:rsidDel="00684F63">
          <w:delText>may</w:delText>
        </w:r>
        <w:r w:rsidRPr="00127E7B" w:rsidDel="00684F63">
          <w:delText xml:space="preserve"> </w:delText>
        </w:r>
      </w:del>
      <w:ins w:id="19" w:author="Peraton Labs User" w:date="2022-03-23T09:32:00Z">
        <w:r>
          <w:t xml:space="preserve">would </w:t>
        </w:r>
      </w:ins>
      <w:r w:rsidRPr="00127E7B">
        <w:t xml:space="preserve">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 xml:space="preserve">(i.e. </w:t>
      </w:r>
      <w:ins w:id="20" w:author="Peraton Labs User" w:date="2022-03-23T09:40:00Z">
        <w:r>
          <w:t xml:space="preserve">the </w:t>
        </w:r>
      </w:ins>
      <w:r w:rsidRPr="00DA3BBC">
        <w:t xml:space="preserve">AMF </w:t>
      </w:r>
      <w:ins w:id="21" w:author="Peraton Labs User" w:date="2022-03-23T09:40:00Z">
        <w:r>
          <w:t>or</w:t>
        </w:r>
      </w:ins>
      <w:del w:id="22" w:author="Peraton Labs User" w:date="2022-03-23T09:41:00Z">
        <w:r w:rsidRPr="00DA3BBC" w:rsidDel="00684F63">
          <w:delText>and</w:delText>
        </w:r>
      </w:del>
      <w:r w:rsidRPr="00DA3BBC">
        <w:t xml:space="preserve"> the SMF</w:t>
      </w:r>
      <w:r>
        <w:t>)</w:t>
      </w:r>
      <w:r w:rsidRPr="00DA3BBC">
        <w:t xml:space="preserve"> </w:t>
      </w:r>
      <w:del w:id="23" w:author="Peraton Labs User" w:date="2022-03-23T09:41:00Z">
        <w:r w:rsidDel="00684F63">
          <w:delText xml:space="preserve">may </w:delText>
        </w:r>
      </w:del>
      <w:ins w:id="24" w:author="Peraton Labs User" w:date="2022-03-23T09:41:00Z">
        <w:r>
          <w:t xml:space="preserve">need </w:t>
        </w:r>
      </w:ins>
      <w:r>
        <w:t>not invoke</w:t>
      </w:r>
      <w:r w:rsidRPr="00DA3BBC">
        <w:t xml:space="preserve"> the corresponding NSAC procedure for the exempted </w:t>
      </w:r>
      <w:ins w:id="25" w:author="Peraton Labs User" w:date="2022-03-23T09:41:00Z">
        <w:r>
          <w:t>UE/PDU Session</w:t>
        </w:r>
      </w:ins>
      <w:del w:id="26" w:author="Peraton Labs User" w:date="2022-03-23T09:41:00Z">
        <w:r w:rsidRPr="00DA3BBC" w:rsidDel="00684F63">
          <w:delText>S-NSSAI</w:delText>
        </w:r>
      </w:del>
      <w:r w:rsidRPr="00DA3BBC">
        <w:t>, i.e. th</w:t>
      </w:r>
      <w:r>
        <w:t>ose</w:t>
      </w:r>
      <w:r w:rsidRPr="00DA3BBC">
        <w:t xml:space="preserve"> UE</w:t>
      </w:r>
      <w:r>
        <w:t>s/</w:t>
      </w:r>
      <w:r w:rsidRPr="00DA3BBC">
        <w:t xml:space="preserve">PDU </w:t>
      </w:r>
      <w:del w:id="27" w:author="Peraton Labs User" w:date="2022-03-23T09:41:00Z">
        <w:r w:rsidRPr="00DA3BBC" w:rsidDel="00684F63">
          <w:delText>Session</w:delText>
        </w:r>
        <w:r w:rsidDel="00684F63">
          <w:delText>s</w:delText>
        </w:r>
        <w:r w:rsidRPr="00DA3BBC" w:rsidDel="00684F63">
          <w:delText xml:space="preserve"> </w:delText>
        </w:r>
      </w:del>
      <w:ins w:id="28" w:author="Peraton Labs User" w:date="2022-03-23T09:41:00Z">
        <w:r>
          <w:t>s</w:t>
        </w:r>
        <w:r w:rsidRPr="00DA3BBC">
          <w:t>ession</w:t>
        </w:r>
        <w:r>
          <w:t>s</w:t>
        </w:r>
        <w:r w:rsidRPr="00DA3BBC">
          <w:t xml:space="preserve"> </w:t>
        </w:r>
      </w:ins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</w:t>
      </w:r>
      <w:ins w:id="29" w:author="Peraton Labs User" w:date="2022-03-23T09:51:00Z">
        <w:r>
          <w:t>s</w:t>
        </w:r>
      </w:ins>
      <w:del w:id="30" w:author="Peraton Labs User" w:date="2022-03-23T09:51:00Z">
        <w:r w:rsidRPr="00127E7B" w:rsidDel="00684F63">
          <w:delText>S</w:delText>
        </w:r>
      </w:del>
      <w:r w:rsidRPr="00127E7B">
        <w:t>ee clause 5.15.11</w:t>
      </w:r>
      <w:r>
        <w:t>.0</w:t>
      </w:r>
      <w:r w:rsidRPr="00127E7B">
        <w:t xml:space="preserve"> of 3GPP TS 23.501 [2]).</w:t>
      </w:r>
    </w:p>
    <w:p w14:paraId="17421EC8" w14:textId="1CDB37C5" w:rsidR="00684F63" w:rsidRDefault="00684F63">
      <w:pPr>
        <w:rPr>
          <w:noProof/>
        </w:rPr>
      </w:pPr>
    </w:p>
    <w:p w14:paraId="487FB1CC" w14:textId="4FACA6D4" w:rsidR="00684F63" w:rsidRPr="00684F63" w:rsidRDefault="00684F63" w:rsidP="00684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</w:rPr>
        <w:t>End of Changes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* * * *</w:t>
      </w:r>
    </w:p>
    <w:p w14:paraId="20F74008" w14:textId="77777777" w:rsidR="00684F63" w:rsidRDefault="00684F63">
      <w:pPr>
        <w:rPr>
          <w:noProof/>
        </w:rPr>
        <w:sectPr w:rsidR="00684F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3356D" w14:textId="77777777" w:rsidR="00D46586" w:rsidRDefault="00D46586">
      <w:r>
        <w:separator/>
      </w:r>
    </w:p>
  </w:endnote>
  <w:endnote w:type="continuationSeparator" w:id="0">
    <w:p w14:paraId="0FBAED14" w14:textId="77777777" w:rsidR="00D46586" w:rsidRDefault="00D4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C139C" w14:textId="77777777" w:rsidR="00D46586" w:rsidRDefault="00D46586">
      <w:r>
        <w:separator/>
      </w:r>
    </w:p>
  </w:footnote>
  <w:footnote w:type="continuationSeparator" w:id="0">
    <w:p w14:paraId="697DB288" w14:textId="77777777" w:rsidR="00D46586" w:rsidRDefault="00D4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D46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D465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75A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84F63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2A9C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586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2BF4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F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84F6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405B2-42FF-47E5-B40B-E02A4571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</cp:lastModifiedBy>
  <cp:revision>4</cp:revision>
  <cp:lastPrinted>1900-01-01T05:00:00Z</cp:lastPrinted>
  <dcterms:created xsi:type="dcterms:W3CDTF">2022-03-23T13:23:00Z</dcterms:created>
  <dcterms:modified xsi:type="dcterms:W3CDTF">2022-03-28T17:47:00Z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